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CF1EB1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156</w:t>
        </w:r>
      </w:fldSimple>
      <w:r w:rsidR="006832A9">
        <w:fldChar w:fldCharType="begin"/>
      </w:r>
      <w:r w:rsidR="006832A9">
        <w:instrText xml:space="preserve"> DOCPROPERTY  MtgTitle  \* MERGEFORMAT </w:instrText>
      </w:r>
      <w:r w:rsidR="006832A9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B673A9">
          <w:rPr>
            <w:b/>
            <w:i/>
            <w:noProof/>
            <w:sz w:val="28"/>
          </w:rPr>
          <w:t>4</w:t>
        </w:r>
        <w:r w:rsidR="00D8269B">
          <w:rPr>
            <w:b/>
            <w:i/>
            <w:noProof/>
            <w:sz w:val="28"/>
          </w:rPr>
          <w:t>8</w:t>
        </w:r>
        <w:bookmarkStart w:id="0" w:name="_GoBack"/>
        <w:bookmarkEnd w:id="0"/>
        <w:r w:rsidR="00B673A9">
          <w:rPr>
            <w:b/>
            <w:i/>
            <w:noProof/>
            <w:sz w:val="28"/>
          </w:rPr>
          <w:t>88</w:t>
        </w:r>
      </w:fldSimple>
    </w:p>
    <w:p w14:paraId="7CB45193" w14:textId="77777777" w:rsidR="001E41F3" w:rsidRDefault="0030417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041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0417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92F0A3" w:rsidR="001E41F3" w:rsidRPr="00410371" w:rsidRDefault="00B673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673A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041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30ABDA" w:rsidR="00F25D98" w:rsidRDefault="00BA75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3D9235" w:rsidR="00F25D98" w:rsidRDefault="00BA75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A95164" w:rsidR="001E41F3" w:rsidRDefault="0041665C" w:rsidP="00BA751A">
            <w:pPr>
              <w:pStyle w:val="CRCoverPage"/>
              <w:tabs>
                <w:tab w:val="left" w:pos="1133"/>
              </w:tabs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A751A">
              <w:t>Rel-18 CR TS 28.622 Update the wrong reference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E586E2" w:rsidR="001E41F3" w:rsidRDefault="003041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  <w:r w:rsidR="00B673A9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BC14CA" w:rsidR="001E41F3" w:rsidRDefault="00BA75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832A9">
              <w:fldChar w:fldCharType="begin"/>
            </w:r>
            <w:r w:rsidR="006832A9">
              <w:instrText xml:space="preserve"> DOCPROPERTY  SourceIfTsg  \* MERGEFORMAT </w:instrText>
            </w:r>
            <w:r w:rsidR="006832A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041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eSBMA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041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041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041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51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A751A" w:rsidRDefault="00BA751A" w:rsidP="00BA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2DFDC9" w14:textId="7FA2FE98" w:rsidR="00BA751A" w:rsidRPr="00CB1741" w:rsidRDefault="00BA751A" w:rsidP="00BA75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ollowing issues </w:t>
            </w:r>
            <w:r>
              <w:rPr>
                <w:rFonts w:hint="eastAsia"/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observed:</w:t>
            </w:r>
          </w:p>
          <w:p w14:paraId="5C6DB37A" w14:textId="77777777" w:rsidR="00BA751A" w:rsidRDefault="00BA751A" w:rsidP="00BA75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lause 4.1, the reference for </w:t>
            </w:r>
            <w:r w:rsidRPr="00874A11">
              <w:rPr>
                <w:noProof/>
                <w:lang w:eastAsia="zh-CN"/>
              </w:rPr>
              <w:t>notifyFileReady</w:t>
            </w:r>
            <w:r>
              <w:rPr>
                <w:noProof/>
                <w:lang w:eastAsia="zh-CN"/>
              </w:rPr>
              <w:t xml:space="preserve"> should be TS 28.532 instead of TS 28.111.</w:t>
            </w:r>
          </w:p>
          <w:p w14:paraId="708AA7DE" w14:textId="778B36A5" w:rsidR="00BA751A" w:rsidRDefault="00BA751A" w:rsidP="00BA7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 4.5.1, the reference for alarm notification should be TS 28.111 instead of TS 28.532.</w:t>
            </w:r>
          </w:p>
        </w:tc>
      </w:tr>
      <w:tr w:rsidR="00BA751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A751A" w:rsidRDefault="00BA751A" w:rsidP="00BA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A751A" w:rsidRDefault="00BA751A" w:rsidP="00BA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51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A751A" w:rsidRDefault="00BA751A" w:rsidP="00BA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BC4FC1" w14:textId="77777777" w:rsidR="00BA751A" w:rsidRDefault="00BA751A" w:rsidP="00BA75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Clause 4.1, update the reference for </w:t>
            </w:r>
            <w:r w:rsidRPr="00874A11">
              <w:rPr>
                <w:noProof/>
                <w:lang w:eastAsia="zh-CN"/>
              </w:rPr>
              <w:t>notifyFileReady</w:t>
            </w:r>
            <w:r>
              <w:rPr>
                <w:noProof/>
                <w:lang w:eastAsia="zh-CN"/>
              </w:rPr>
              <w:t xml:space="preserve"> to TS 28.532</w:t>
            </w:r>
          </w:p>
          <w:p w14:paraId="31C656EC" w14:textId="7D4C63AB" w:rsidR="00BA751A" w:rsidRDefault="00BA751A" w:rsidP="00BA7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 4.5.1, update the reference for alarm notifications to TS 28.111</w:t>
            </w:r>
          </w:p>
        </w:tc>
      </w:tr>
      <w:tr w:rsidR="00BA751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A751A" w:rsidRDefault="00BA751A" w:rsidP="00BA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A751A" w:rsidRDefault="00BA751A" w:rsidP="00BA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51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A751A" w:rsidRDefault="00BA751A" w:rsidP="00BA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989F0A" w:rsidR="00BA751A" w:rsidRDefault="00BA751A" w:rsidP="00BA7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Several reference issues exists in TS 28.622</w:t>
            </w:r>
          </w:p>
        </w:tc>
      </w:tr>
      <w:tr w:rsidR="00BA751A" w14:paraId="034AF533" w14:textId="77777777" w:rsidTr="00547111">
        <w:tc>
          <w:tcPr>
            <w:tcW w:w="2694" w:type="dxa"/>
            <w:gridSpan w:val="2"/>
          </w:tcPr>
          <w:p w14:paraId="39D9EB5B" w14:textId="77777777" w:rsidR="00BA751A" w:rsidRDefault="00BA751A" w:rsidP="00BA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A751A" w:rsidRDefault="00BA751A" w:rsidP="00BA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51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A751A" w:rsidRDefault="00BA751A" w:rsidP="00BA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3FEFE9" w:rsidR="00BA751A" w:rsidRDefault="00BA751A" w:rsidP="00BA7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4.1, 4.5.1</w:t>
            </w:r>
          </w:p>
        </w:tc>
      </w:tr>
      <w:tr w:rsidR="00BA751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A751A" w:rsidRDefault="00BA751A" w:rsidP="00BA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A751A" w:rsidRDefault="00BA751A" w:rsidP="00BA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51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A751A" w:rsidRDefault="00BA751A" w:rsidP="00BA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A751A" w:rsidRDefault="00BA751A" w:rsidP="00BA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A751A" w:rsidRDefault="00BA751A" w:rsidP="00BA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A751A" w:rsidRDefault="00BA751A" w:rsidP="00BA75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A751A" w:rsidRDefault="00BA751A" w:rsidP="00BA75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751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A751A" w:rsidRDefault="00BA751A" w:rsidP="00BA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A751A" w:rsidRDefault="00BA751A" w:rsidP="00BA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E3AAE4" w:rsidR="00BA751A" w:rsidRDefault="00BA751A" w:rsidP="00BA75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A751A" w:rsidRDefault="00BA751A" w:rsidP="00BA75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A751A" w:rsidRDefault="00BA751A" w:rsidP="00BA75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5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A751A" w:rsidRDefault="00BA751A" w:rsidP="00BA75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A751A" w:rsidRDefault="00BA751A" w:rsidP="00BA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1FC038" w:rsidR="00BA751A" w:rsidRDefault="00BA751A" w:rsidP="00BA75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A751A" w:rsidRDefault="00BA751A" w:rsidP="00BA75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A751A" w:rsidRDefault="00BA751A" w:rsidP="00BA75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51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A751A" w:rsidRDefault="00BA751A" w:rsidP="00BA75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A751A" w:rsidRDefault="00BA751A" w:rsidP="00BA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1E2AEB" w:rsidR="00BA751A" w:rsidRDefault="00BA751A" w:rsidP="00BA75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A751A" w:rsidRDefault="00BA751A" w:rsidP="00BA75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A751A" w:rsidRDefault="00BA751A" w:rsidP="00BA75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51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A751A" w:rsidRDefault="00BA751A" w:rsidP="00BA75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A751A" w:rsidRDefault="00BA751A" w:rsidP="00BA751A">
            <w:pPr>
              <w:pStyle w:val="CRCoverPage"/>
              <w:spacing w:after="0"/>
              <w:rPr>
                <w:noProof/>
              </w:rPr>
            </w:pPr>
          </w:p>
        </w:tc>
      </w:tr>
      <w:tr w:rsidR="00BA751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A751A" w:rsidRDefault="00BA751A" w:rsidP="00BA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A751A" w:rsidRDefault="00BA751A" w:rsidP="00BA75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751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A751A" w:rsidRPr="008863B9" w:rsidRDefault="00BA751A" w:rsidP="00BA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A751A" w:rsidRPr="008863B9" w:rsidRDefault="00BA751A" w:rsidP="00BA75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751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A751A" w:rsidRDefault="00BA751A" w:rsidP="00BA7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A751A" w:rsidRDefault="00BA751A" w:rsidP="00BA75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BA751A" w14:paraId="14B448A7" w14:textId="77777777" w:rsidTr="00941D00">
        <w:tc>
          <w:tcPr>
            <w:tcW w:w="9521" w:type="dxa"/>
            <w:shd w:val="clear" w:color="auto" w:fill="FFFFCC"/>
            <w:vAlign w:val="center"/>
          </w:tcPr>
          <w:p w14:paraId="0C7236FD" w14:textId="77777777" w:rsidR="00BA751A" w:rsidRDefault="00BA751A" w:rsidP="00941D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353DFBF" w14:textId="77777777" w:rsidR="00BA751A" w:rsidRDefault="00BA751A" w:rsidP="00BA751A">
      <w:pPr>
        <w:pStyle w:val="1"/>
      </w:pPr>
      <w:bookmarkStart w:id="4" w:name="_Toc20150378"/>
      <w:bookmarkStart w:id="5" w:name="_Toc27479626"/>
      <w:bookmarkStart w:id="6" w:name="_Toc36025138"/>
      <w:bookmarkStart w:id="7" w:name="_Toc44516238"/>
      <w:bookmarkStart w:id="8" w:name="_Toc45272557"/>
      <w:bookmarkStart w:id="9" w:name="_Toc51754556"/>
      <w:bookmarkStart w:id="10" w:name="_Toc162446222"/>
      <w:bookmarkEnd w:id="2"/>
      <w:bookmarkEnd w:id="3"/>
      <w:r>
        <w:t>4</w:t>
      </w:r>
      <w:r>
        <w:tab/>
        <w:t>Model</w:t>
      </w:r>
      <w:bookmarkEnd w:id="4"/>
      <w:bookmarkEnd w:id="5"/>
      <w:bookmarkEnd w:id="6"/>
      <w:bookmarkEnd w:id="7"/>
      <w:bookmarkEnd w:id="8"/>
      <w:bookmarkEnd w:id="9"/>
      <w:bookmarkEnd w:id="10"/>
    </w:p>
    <w:p w14:paraId="23BB7B41" w14:textId="77777777" w:rsidR="00BA751A" w:rsidRDefault="00BA751A" w:rsidP="00BA751A">
      <w:pPr>
        <w:pStyle w:val="2"/>
      </w:pPr>
      <w:bookmarkStart w:id="11" w:name="_Toc20150379"/>
      <w:bookmarkStart w:id="12" w:name="_Toc27479627"/>
      <w:bookmarkStart w:id="13" w:name="_Toc36025139"/>
      <w:bookmarkStart w:id="14" w:name="_Toc44516239"/>
      <w:bookmarkStart w:id="15" w:name="_Toc45272558"/>
      <w:bookmarkStart w:id="16" w:name="_Toc51754557"/>
      <w:bookmarkStart w:id="17" w:name="_Toc162446223"/>
      <w:r>
        <w:t>4.1</w:t>
      </w:r>
      <w:r>
        <w:tab/>
        <w:t>Imported information entities and local labels</w:t>
      </w:r>
      <w:bookmarkEnd w:id="11"/>
      <w:bookmarkEnd w:id="12"/>
      <w:bookmarkEnd w:id="13"/>
      <w:bookmarkEnd w:id="14"/>
      <w:bookmarkEnd w:id="15"/>
      <w:bookmarkEnd w:id="16"/>
      <w:bookmarkEnd w:id="1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31"/>
        <w:gridCol w:w="3798"/>
      </w:tblGrid>
      <w:tr w:rsidR="00BA751A" w14:paraId="72D1E618" w14:textId="77777777" w:rsidTr="00941D00">
        <w:tc>
          <w:tcPr>
            <w:tcW w:w="3028" w:type="pct"/>
            <w:shd w:val="clear" w:color="auto" w:fill="BFBFBF"/>
          </w:tcPr>
          <w:p w14:paraId="6A74306C" w14:textId="77777777" w:rsidR="00BA751A" w:rsidRDefault="00BA751A" w:rsidP="00941D00">
            <w:pPr>
              <w:pStyle w:val="TAH"/>
            </w:pPr>
            <w:r>
              <w:t>Label reference</w:t>
            </w:r>
          </w:p>
        </w:tc>
        <w:tc>
          <w:tcPr>
            <w:tcW w:w="1972" w:type="pct"/>
            <w:shd w:val="clear" w:color="auto" w:fill="BFBFBF"/>
          </w:tcPr>
          <w:p w14:paraId="067287D7" w14:textId="77777777" w:rsidR="00BA751A" w:rsidRDefault="00BA751A" w:rsidP="00941D00">
            <w:pPr>
              <w:pStyle w:val="TAH"/>
            </w:pPr>
            <w:r>
              <w:t>Local label</w:t>
            </w:r>
          </w:p>
        </w:tc>
      </w:tr>
      <w:tr w:rsidR="00BA751A" w14:paraId="002B47B9" w14:textId="77777777" w:rsidTr="00941D00">
        <w:tc>
          <w:tcPr>
            <w:tcW w:w="3028" w:type="pct"/>
          </w:tcPr>
          <w:p w14:paraId="79752040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28.532 [27], notification, </w:t>
            </w:r>
            <w:proofErr w:type="spellStart"/>
            <w:r w:rsidRPr="00F84ADE">
              <w:rPr>
                <w:rFonts w:cs="Arial"/>
              </w:rPr>
              <w:t>notifyMOICreation</w:t>
            </w:r>
            <w:proofErr w:type="spellEnd"/>
          </w:p>
        </w:tc>
        <w:tc>
          <w:tcPr>
            <w:tcW w:w="1972" w:type="pct"/>
          </w:tcPr>
          <w:p w14:paraId="1D632912" w14:textId="77777777" w:rsidR="00BA751A" w:rsidRPr="00F84ADE" w:rsidRDefault="00BA751A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notifyMOICreation</w:t>
            </w:r>
            <w:proofErr w:type="spellEnd"/>
          </w:p>
        </w:tc>
      </w:tr>
      <w:tr w:rsidR="00BA751A" w14:paraId="1CCF1820" w14:textId="77777777" w:rsidTr="00941D00">
        <w:tc>
          <w:tcPr>
            <w:tcW w:w="3028" w:type="pct"/>
          </w:tcPr>
          <w:p w14:paraId="176B2FD1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28.532 [27], notification, </w:t>
            </w:r>
            <w:proofErr w:type="spellStart"/>
            <w:r w:rsidRPr="00F84ADE">
              <w:rPr>
                <w:rFonts w:cs="Arial"/>
              </w:rPr>
              <w:t>notifyMOIDeletion</w:t>
            </w:r>
            <w:proofErr w:type="spellEnd"/>
          </w:p>
        </w:tc>
        <w:tc>
          <w:tcPr>
            <w:tcW w:w="1972" w:type="pct"/>
          </w:tcPr>
          <w:p w14:paraId="061633D5" w14:textId="77777777" w:rsidR="00BA751A" w:rsidRPr="00F84ADE" w:rsidRDefault="00BA751A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notifyMOIDeletion</w:t>
            </w:r>
            <w:proofErr w:type="spellEnd"/>
          </w:p>
        </w:tc>
      </w:tr>
      <w:tr w:rsidR="00BA751A" w14:paraId="36ED5FB0" w14:textId="77777777" w:rsidTr="00941D00">
        <w:tc>
          <w:tcPr>
            <w:tcW w:w="3028" w:type="pct"/>
          </w:tcPr>
          <w:p w14:paraId="4FDD53EE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28.532 [27], notification, </w:t>
            </w:r>
            <w:proofErr w:type="spellStart"/>
            <w:r w:rsidRPr="00F84ADE">
              <w:rPr>
                <w:rFonts w:cs="Arial"/>
              </w:rPr>
              <w:t>notifyMOIAttributeValueChanges</w:t>
            </w:r>
            <w:proofErr w:type="spellEnd"/>
          </w:p>
        </w:tc>
        <w:tc>
          <w:tcPr>
            <w:tcW w:w="1972" w:type="pct"/>
          </w:tcPr>
          <w:p w14:paraId="78E9A860" w14:textId="77777777" w:rsidR="00BA751A" w:rsidRPr="00F84ADE" w:rsidRDefault="00BA751A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notifyMOIAttributeValueChanges</w:t>
            </w:r>
            <w:proofErr w:type="spellEnd"/>
          </w:p>
        </w:tc>
      </w:tr>
      <w:tr w:rsidR="00BA751A" w14:paraId="0EEABE10" w14:textId="77777777" w:rsidTr="00941D00">
        <w:tc>
          <w:tcPr>
            <w:tcW w:w="3028" w:type="pct"/>
          </w:tcPr>
          <w:p w14:paraId="4B7CC3AB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28.532 [27], notification, </w:t>
            </w:r>
            <w:proofErr w:type="spellStart"/>
            <w:r w:rsidRPr="00F84ADE">
              <w:rPr>
                <w:rFonts w:cs="Arial"/>
              </w:rPr>
              <w:t>notifyMOIChanges</w:t>
            </w:r>
            <w:proofErr w:type="spellEnd"/>
          </w:p>
        </w:tc>
        <w:tc>
          <w:tcPr>
            <w:tcW w:w="1972" w:type="pct"/>
          </w:tcPr>
          <w:p w14:paraId="0C6B6412" w14:textId="77777777" w:rsidR="00BA751A" w:rsidRPr="00F84ADE" w:rsidRDefault="00BA751A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notifyMOIChanges</w:t>
            </w:r>
            <w:proofErr w:type="spellEnd"/>
          </w:p>
        </w:tc>
      </w:tr>
      <w:tr w:rsidR="00BA751A" w14:paraId="357AE8A1" w14:textId="77777777" w:rsidTr="00941D00">
        <w:tc>
          <w:tcPr>
            <w:tcW w:w="3028" w:type="pct"/>
          </w:tcPr>
          <w:p w14:paraId="5E8A3624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[58],</w:t>
            </w:r>
            <w:r w:rsidRPr="00F8607F">
              <w:rPr>
                <w:rFonts w:cs="Arial"/>
              </w:rPr>
              <w:t xml:space="preserve"> notification, </w:t>
            </w:r>
            <w:proofErr w:type="spellStart"/>
            <w:r w:rsidRPr="00F84ADE">
              <w:rPr>
                <w:rFonts w:cs="Arial"/>
              </w:rPr>
              <w:t>notifyNewAlarm</w:t>
            </w:r>
            <w:proofErr w:type="spellEnd"/>
          </w:p>
        </w:tc>
        <w:tc>
          <w:tcPr>
            <w:tcW w:w="1972" w:type="pct"/>
          </w:tcPr>
          <w:p w14:paraId="774BE41B" w14:textId="77777777" w:rsidR="00BA751A" w:rsidRPr="00F84ADE" w:rsidRDefault="00BA751A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notifyNewAlarm</w:t>
            </w:r>
            <w:proofErr w:type="spellEnd"/>
          </w:p>
        </w:tc>
      </w:tr>
      <w:tr w:rsidR="00BA751A" w14:paraId="7EE3CEC1" w14:textId="77777777" w:rsidTr="00941D00">
        <w:tc>
          <w:tcPr>
            <w:tcW w:w="3028" w:type="pct"/>
          </w:tcPr>
          <w:p w14:paraId="473B360A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[58],</w:t>
            </w:r>
            <w:r w:rsidRPr="00F8607F">
              <w:rPr>
                <w:rFonts w:cs="Arial"/>
              </w:rPr>
              <w:t xml:space="preserve"> notification, </w:t>
            </w:r>
            <w:proofErr w:type="spellStart"/>
            <w:r w:rsidRPr="00F84ADE">
              <w:rPr>
                <w:rFonts w:cs="Arial"/>
              </w:rPr>
              <w:t>notifyClearedAlarm</w:t>
            </w:r>
            <w:proofErr w:type="spellEnd"/>
          </w:p>
        </w:tc>
        <w:tc>
          <w:tcPr>
            <w:tcW w:w="1972" w:type="pct"/>
          </w:tcPr>
          <w:p w14:paraId="4594F766" w14:textId="77777777" w:rsidR="00BA751A" w:rsidRPr="00F84ADE" w:rsidRDefault="00BA751A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notifyClearedAlarm</w:t>
            </w:r>
            <w:proofErr w:type="spellEnd"/>
          </w:p>
        </w:tc>
      </w:tr>
      <w:tr w:rsidR="00BA751A" w14:paraId="5B83301D" w14:textId="77777777" w:rsidTr="00941D00">
        <w:tc>
          <w:tcPr>
            <w:tcW w:w="3028" w:type="pct"/>
          </w:tcPr>
          <w:p w14:paraId="047FC5FE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</w:t>
            </w:r>
            <w:r w:rsidRPr="00F8607F">
              <w:rPr>
                <w:rFonts w:cs="Arial"/>
              </w:rPr>
              <w:t xml:space="preserve">, notification, </w:t>
            </w:r>
            <w:proofErr w:type="spellStart"/>
            <w:r w:rsidRPr="00F84ADE">
              <w:rPr>
                <w:rFonts w:cs="Arial"/>
              </w:rPr>
              <w:t>notifyChangedAlarm</w:t>
            </w:r>
            <w:proofErr w:type="spellEnd"/>
          </w:p>
        </w:tc>
        <w:tc>
          <w:tcPr>
            <w:tcW w:w="1972" w:type="pct"/>
          </w:tcPr>
          <w:p w14:paraId="34DB48C3" w14:textId="77777777" w:rsidR="00BA751A" w:rsidRPr="00F84ADE" w:rsidRDefault="00BA751A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notifyChangedAlarm</w:t>
            </w:r>
            <w:proofErr w:type="spellEnd"/>
          </w:p>
        </w:tc>
      </w:tr>
      <w:tr w:rsidR="00BA751A" w14:paraId="59F72468" w14:textId="77777777" w:rsidTr="00941D00">
        <w:tc>
          <w:tcPr>
            <w:tcW w:w="3028" w:type="pct"/>
          </w:tcPr>
          <w:p w14:paraId="52D9A91E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</w:t>
            </w:r>
            <w:r w:rsidRPr="00F8607F">
              <w:rPr>
                <w:rFonts w:cs="Arial"/>
              </w:rPr>
              <w:t xml:space="preserve">, notification, </w:t>
            </w:r>
            <w:proofErr w:type="spellStart"/>
            <w:r w:rsidRPr="00F84ADE">
              <w:rPr>
                <w:rFonts w:cs="Arial"/>
              </w:rPr>
              <w:t>notifyChangedAlarmGeneral</w:t>
            </w:r>
            <w:proofErr w:type="spellEnd"/>
          </w:p>
        </w:tc>
        <w:tc>
          <w:tcPr>
            <w:tcW w:w="1972" w:type="pct"/>
          </w:tcPr>
          <w:p w14:paraId="0339C2E9" w14:textId="77777777" w:rsidR="00BA751A" w:rsidRPr="00F84ADE" w:rsidRDefault="00BA751A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notifyChangedAlarmGeneral</w:t>
            </w:r>
            <w:proofErr w:type="spellEnd"/>
          </w:p>
        </w:tc>
      </w:tr>
      <w:tr w:rsidR="00BA751A" w14:paraId="18BBC5C2" w14:textId="77777777" w:rsidTr="00941D00">
        <w:tc>
          <w:tcPr>
            <w:tcW w:w="3028" w:type="pct"/>
          </w:tcPr>
          <w:p w14:paraId="793C99B9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</w:t>
            </w:r>
            <w:r w:rsidRPr="00F8607F">
              <w:rPr>
                <w:rFonts w:cs="Arial"/>
              </w:rPr>
              <w:t xml:space="preserve">, notification, </w:t>
            </w:r>
            <w:proofErr w:type="spellStart"/>
            <w:r w:rsidRPr="00F84ADE">
              <w:rPr>
                <w:rFonts w:cs="Arial"/>
              </w:rPr>
              <w:t>notifyCorrelatedNotificationChanged</w:t>
            </w:r>
            <w:proofErr w:type="spellEnd"/>
          </w:p>
        </w:tc>
        <w:tc>
          <w:tcPr>
            <w:tcW w:w="1972" w:type="pct"/>
          </w:tcPr>
          <w:p w14:paraId="24E24D4A" w14:textId="77777777" w:rsidR="00BA751A" w:rsidRPr="00F84ADE" w:rsidRDefault="00BA751A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notifyCorrelatedNotificationChanged</w:t>
            </w:r>
            <w:proofErr w:type="spellEnd"/>
          </w:p>
        </w:tc>
      </w:tr>
      <w:tr w:rsidR="00BA751A" w14:paraId="40D5F2F6" w14:textId="77777777" w:rsidTr="00941D00">
        <w:tc>
          <w:tcPr>
            <w:tcW w:w="3028" w:type="pct"/>
          </w:tcPr>
          <w:p w14:paraId="769E6DF4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</w:t>
            </w:r>
            <w:r w:rsidRPr="00F8607F">
              <w:rPr>
                <w:rFonts w:cs="Arial"/>
              </w:rPr>
              <w:t xml:space="preserve">, notification, </w:t>
            </w:r>
            <w:proofErr w:type="spellStart"/>
            <w:r w:rsidRPr="00F84ADE">
              <w:rPr>
                <w:rFonts w:cs="Arial"/>
              </w:rPr>
              <w:t>notifyAckStateChanged</w:t>
            </w:r>
            <w:proofErr w:type="spellEnd"/>
          </w:p>
        </w:tc>
        <w:tc>
          <w:tcPr>
            <w:tcW w:w="1972" w:type="pct"/>
          </w:tcPr>
          <w:p w14:paraId="36ED189C" w14:textId="77777777" w:rsidR="00BA751A" w:rsidRPr="00F84ADE" w:rsidRDefault="00BA751A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notifyAckStateChanged</w:t>
            </w:r>
            <w:proofErr w:type="spellEnd"/>
          </w:p>
        </w:tc>
      </w:tr>
      <w:tr w:rsidR="00BA751A" w14:paraId="59943173" w14:textId="77777777" w:rsidTr="00941D00">
        <w:tc>
          <w:tcPr>
            <w:tcW w:w="3028" w:type="pct"/>
          </w:tcPr>
          <w:p w14:paraId="6AD69C7C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</w:t>
            </w:r>
            <w:r w:rsidRPr="00F8607F">
              <w:rPr>
                <w:rFonts w:cs="Arial"/>
              </w:rPr>
              <w:t xml:space="preserve">, notification, </w:t>
            </w:r>
            <w:proofErr w:type="spellStart"/>
            <w:r w:rsidRPr="00F84ADE">
              <w:rPr>
                <w:rFonts w:cs="Arial"/>
              </w:rPr>
              <w:t>notifyComments</w:t>
            </w:r>
            <w:proofErr w:type="spellEnd"/>
          </w:p>
        </w:tc>
        <w:tc>
          <w:tcPr>
            <w:tcW w:w="1972" w:type="pct"/>
          </w:tcPr>
          <w:p w14:paraId="463E2813" w14:textId="77777777" w:rsidR="00BA751A" w:rsidRPr="00F84ADE" w:rsidRDefault="00BA751A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notifyComments</w:t>
            </w:r>
            <w:proofErr w:type="spellEnd"/>
          </w:p>
        </w:tc>
      </w:tr>
      <w:tr w:rsidR="00BA751A" w14:paraId="1D99F82C" w14:textId="77777777" w:rsidTr="00941D00">
        <w:tc>
          <w:tcPr>
            <w:tcW w:w="3028" w:type="pct"/>
          </w:tcPr>
          <w:p w14:paraId="2539ECBC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</w:t>
            </w:r>
            <w:r w:rsidRPr="00F8607F">
              <w:rPr>
                <w:rFonts w:cs="Arial"/>
              </w:rPr>
              <w:t xml:space="preserve">, notification, </w:t>
            </w:r>
            <w:proofErr w:type="spellStart"/>
            <w:r w:rsidRPr="00F84ADE">
              <w:rPr>
                <w:rFonts w:cs="Arial"/>
              </w:rPr>
              <w:t>notifyPotentialFaultyAlarmlist</w:t>
            </w:r>
            <w:proofErr w:type="spellEnd"/>
          </w:p>
        </w:tc>
        <w:tc>
          <w:tcPr>
            <w:tcW w:w="1972" w:type="pct"/>
          </w:tcPr>
          <w:p w14:paraId="3A3BA79D" w14:textId="77777777" w:rsidR="00BA751A" w:rsidRPr="00F84ADE" w:rsidRDefault="00BA751A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notifyPotentialFaultyAlarmList</w:t>
            </w:r>
            <w:proofErr w:type="spellEnd"/>
          </w:p>
        </w:tc>
      </w:tr>
      <w:tr w:rsidR="00BA751A" w14:paraId="29B011A6" w14:textId="77777777" w:rsidTr="00941D00">
        <w:tc>
          <w:tcPr>
            <w:tcW w:w="3028" w:type="pct"/>
          </w:tcPr>
          <w:p w14:paraId="36D2640F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</w:t>
            </w:r>
            <w:r>
              <w:rPr>
                <w:rFonts w:cs="Arial"/>
              </w:rPr>
              <w:t>28.111 [58]</w:t>
            </w:r>
            <w:r w:rsidRPr="00F8607F">
              <w:rPr>
                <w:rFonts w:cs="Arial"/>
              </w:rPr>
              <w:t xml:space="preserve">, notification, </w:t>
            </w:r>
            <w:proofErr w:type="spellStart"/>
            <w:r w:rsidRPr="00F8607F">
              <w:rPr>
                <w:rFonts w:cs="Arial"/>
              </w:rPr>
              <w:t>notifyAlarmlistRebuilt</w:t>
            </w:r>
            <w:proofErr w:type="spellEnd"/>
          </w:p>
        </w:tc>
        <w:tc>
          <w:tcPr>
            <w:tcW w:w="1972" w:type="pct"/>
          </w:tcPr>
          <w:p w14:paraId="40557681" w14:textId="77777777" w:rsidR="00BA751A" w:rsidRPr="00F84ADE" w:rsidRDefault="00BA751A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notifyAlarmListRebuilt</w:t>
            </w:r>
            <w:proofErr w:type="spellEnd"/>
          </w:p>
        </w:tc>
      </w:tr>
      <w:tr w:rsidR="00BA751A" w14:paraId="7292C87F" w14:textId="77777777" w:rsidTr="00941D00">
        <w:tc>
          <w:tcPr>
            <w:tcW w:w="3028" w:type="pct"/>
          </w:tcPr>
          <w:p w14:paraId="62A1DE86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</w:t>
            </w:r>
            <w:r>
              <w:rPr>
                <w:rFonts w:cs="Arial"/>
              </w:rPr>
              <w:t>28.</w:t>
            </w:r>
            <w:del w:id="18" w:author="Huawei" w:date="2024-08-04T17:02:00Z">
              <w:r w:rsidDel="00874A11">
                <w:rPr>
                  <w:rFonts w:cs="Arial"/>
                </w:rPr>
                <w:delText xml:space="preserve">111 </w:delText>
              </w:r>
            </w:del>
            <w:ins w:id="19" w:author="Huawei" w:date="2024-08-04T17:02:00Z">
              <w:r>
                <w:rPr>
                  <w:rFonts w:cs="Arial"/>
                </w:rPr>
                <w:t xml:space="preserve">532 </w:t>
              </w:r>
            </w:ins>
            <w:r>
              <w:rPr>
                <w:rFonts w:cs="Arial"/>
              </w:rPr>
              <w:t>[</w:t>
            </w:r>
            <w:ins w:id="20" w:author="Huawei" w:date="2024-08-04T17:02:00Z">
              <w:r>
                <w:rPr>
                  <w:rFonts w:cs="Arial"/>
                </w:rPr>
                <w:t>27</w:t>
              </w:r>
            </w:ins>
            <w:del w:id="21" w:author="Huawei" w:date="2024-08-04T17:02:00Z">
              <w:r w:rsidDel="00874A11">
                <w:rPr>
                  <w:rFonts w:cs="Arial"/>
                </w:rPr>
                <w:delText>58</w:delText>
              </w:r>
            </w:del>
            <w:r>
              <w:rPr>
                <w:rFonts w:cs="Arial"/>
              </w:rPr>
              <w:t>]</w:t>
            </w:r>
            <w:r w:rsidRPr="002A0066">
              <w:rPr>
                <w:rFonts w:cs="Arial"/>
              </w:rPr>
              <w:t xml:space="preserve">, notification, </w:t>
            </w:r>
            <w:proofErr w:type="spellStart"/>
            <w:r w:rsidRPr="002A0066">
              <w:rPr>
                <w:rFonts w:cs="Arial"/>
              </w:rPr>
              <w:t>notifyFileReady</w:t>
            </w:r>
            <w:proofErr w:type="spellEnd"/>
          </w:p>
        </w:tc>
        <w:tc>
          <w:tcPr>
            <w:tcW w:w="1972" w:type="pct"/>
          </w:tcPr>
          <w:p w14:paraId="76E2B6FC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proofErr w:type="spellStart"/>
            <w:r w:rsidRPr="002A0066">
              <w:rPr>
                <w:rFonts w:cs="Arial"/>
              </w:rPr>
              <w:t>notifyFileReady</w:t>
            </w:r>
            <w:proofErr w:type="spellEnd"/>
          </w:p>
        </w:tc>
      </w:tr>
      <w:tr w:rsidR="00BA751A" w14:paraId="69C3C3AB" w14:textId="77777777" w:rsidTr="00941D00">
        <w:tc>
          <w:tcPr>
            <w:tcW w:w="3028" w:type="pct"/>
          </w:tcPr>
          <w:p w14:paraId="0422A029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>3GPP TS 28.532 [27</w:t>
            </w:r>
            <w:r w:rsidRPr="002A0066">
              <w:rPr>
                <w:rFonts w:cs="Arial"/>
              </w:rPr>
              <w:t xml:space="preserve">], notification, </w:t>
            </w:r>
            <w:proofErr w:type="spellStart"/>
            <w:r w:rsidRPr="002A0066">
              <w:rPr>
                <w:rFonts w:cs="Arial"/>
              </w:rPr>
              <w:t>notifyFilePreparationError</w:t>
            </w:r>
            <w:proofErr w:type="spellEnd"/>
          </w:p>
        </w:tc>
        <w:tc>
          <w:tcPr>
            <w:tcW w:w="1972" w:type="pct"/>
          </w:tcPr>
          <w:p w14:paraId="3F66E749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proofErr w:type="spellStart"/>
            <w:r w:rsidRPr="002A0066">
              <w:rPr>
                <w:rFonts w:cs="Arial"/>
              </w:rPr>
              <w:t>notifyFilePreparationError</w:t>
            </w:r>
            <w:proofErr w:type="spellEnd"/>
          </w:p>
        </w:tc>
      </w:tr>
      <w:tr w:rsidR="00BA751A" w14:paraId="0D737D21" w14:textId="77777777" w:rsidTr="00941D00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6365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r w:rsidRPr="00F84ADE">
              <w:rPr>
                <w:rFonts w:cs="Arial"/>
                <w:i/>
              </w:rPr>
              <w:t>Domain_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DF3A" w14:textId="77777777" w:rsidR="00BA751A" w:rsidRPr="00F84ADE" w:rsidRDefault="00BA751A" w:rsidP="00941D00">
            <w:pPr>
              <w:pStyle w:val="TAL"/>
              <w:rPr>
                <w:rFonts w:cs="Arial"/>
              </w:rPr>
            </w:pPr>
            <w:r w:rsidRPr="00F84ADE">
              <w:rPr>
                <w:rFonts w:cs="Arial"/>
                <w:i/>
              </w:rPr>
              <w:t>Domain</w:t>
            </w:r>
            <w:r w:rsidRPr="00F8607F">
              <w:rPr>
                <w:rFonts w:cs="Arial"/>
                <w:i/>
              </w:rPr>
              <w:t>_</w:t>
            </w:r>
          </w:p>
        </w:tc>
      </w:tr>
      <w:tr w:rsidR="00BA751A" w14:paraId="6091DBBB" w14:textId="77777777" w:rsidTr="00941D00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124A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proofErr w:type="spellStart"/>
            <w:r w:rsidRPr="00F84ADE">
              <w:rPr>
                <w:rFonts w:cs="Arial"/>
                <w:i/>
              </w:rPr>
              <w:t>ManagedElement</w:t>
            </w:r>
            <w:proofErr w:type="spellEnd"/>
            <w:r w:rsidRPr="00F8607F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564F" w14:textId="77777777" w:rsidR="00BA751A" w:rsidRPr="00F84ADE" w:rsidRDefault="00BA751A" w:rsidP="00941D00">
            <w:pPr>
              <w:pStyle w:val="TAL"/>
              <w:rPr>
                <w:rFonts w:cs="Arial"/>
              </w:rPr>
            </w:pPr>
            <w:proofErr w:type="spellStart"/>
            <w:r w:rsidRPr="00F84ADE">
              <w:rPr>
                <w:rFonts w:cs="Arial"/>
                <w:i/>
              </w:rPr>
              <w:t>ManagedElement</w:t>
            </w:r>
            <w:proofErr w:type="spellEnd"/>
            <w:r w:rsidRPr="00F8607F">
              <w:rPr>
                <w:rFonts w:cs="Arial"/>
                <w:i/>
              </w:rPr>
              <w:t>_</w:t>
            </w:r>
          </w:p>
        </w:tc>
      </w:tr>
      <w:tr w:rsidR="00BA751A" w14:paraId="134E1167" w14:textId="77777777" w:rsidTr="00941D00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7644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r w:rsidRPr="00F84ADE">
              <w:rPr>
                <w:rFonts w:cs="Arial"/>
                <w:i/>
              </w:rPr>
              <w:t>Function</w:t>
            </w:r>
            <w:r w:rsidRPr="00F8607F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E6AB" w14:textId="77777777" w:rsidR="00BA751A" w:rsidRPr="00F84ADE" w:rsidRDefault="00BA751A" w:rsidP="00941D00">
            <w:pPr>
              <w:pStyle w:val="TAL"/>
              <w:rPr>
                <w:rFonts w:cs="Arial"/>
              </w:rPr>
            </w:pPr>
            <w:r w:rsidRPr="00F84ADE">
              <w:rPr>
                <w:rFonts w:cs="Arial"/>
                <w:i/>
              </w:rPr>
              <w:t>Function</w:t>
            </w:r>
            <w:r w:rsidRPr="00F8607F">
              <w:rPr>
                <w:rFonts w:cs="Arial"/>
                <w:i/>
              </w:rPr>
              <w:t>_</w:t>
            </w:r>
          </w:p>
        </w:tc>
      </w:tr>
      <w:tr w:rsidR="00BA751A" w14:paraId="528376D8" w14:textId="77777777" w:rsidTr="00941D00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69D2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proofErr w:type="spellStart"/>
            <w:r w:rsidRPr="00F84ADE">
              <w:rPr>
                <w:rFonts w:cs="Arial"/>
                <w:i/>
              </w:rPr>
              <w:t>ManagementSystem</w:t>
            </w:r>
            <w:proofErr w:type="spellEnd"/>
            <w:r w:rsidRPr="00F8607F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691E" w14:textId="77777777" w:rsidR="00BA751A" w:rsidRPr="00F84ADE" w:rsidRDefault="00BA751A" w:rsidP="00941D00">
            <w:pPr>
              <w:pStyle w:val="TAL"/>
              <w:rPr>
                <w:rFonts w:cs="Arial"/>
              </w:rPr>
            </w:pPr>
            <w:proofErr w:type="spellStart"/>
            <w:r w:rsidRPr="00F84ADE">
              <w:rPr>
                <w:rFonts w:cs="Arial"/>
                <w:i/>
              </w:rPr>
              <w:t>ManagementSystem</w:t>
            </w:r>
            <w:proofErr w:type="spellEnd"/>
            <w:r w:rsidRPr="00F8607F">
              <w:rPr>
                <w:rFonts w:cs="Arial"/>
                <w:i/>
              </w:rPr>
              <w:t>_</w:t>
            </w:r>
          </w:p>
        </w:tc>
      </w:tr>
      <w:tr w:rsidR="00BA751A" w14:paraId="7C5485A2" w14:textId="77777777" w:rsidTr="00941D00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193C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proofErr w:type="spellStart"/>
            <w:r w:rsidRPr="00F84ADE">
              <w:rPr>
                <w:rFonts w:cs="Arial"/>
                <w:i/>
              </w:rPr>
              <w:t>TopologicalLink</w:t>
            </w:r>
            <w:proofErr w:type="spellEnd"/>
            <w:r w:rsidRPr="00F8607F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C155" w14:textId="77777777" w:rsidR="00BA751A" w:rsidRPr="00F84ADE" w:rsidRDefault="00BA751A" w:rsidP="00941D00">
            <w:pPr>
              <w:pStyle w:val="TAL"/>
              <w:rPr>
                <w:rFonts w:cs="Arial"/>
              </w:rPr>
            </w:pPr>
            <w:proofErr w:type="spellStart"/>
            <w:r w:rsidRPr="00F84ADE">
              <w:rPr>
                <w:rFonts w:cs="Arial"/>
                <w:i/>
              </w:rPr>
              <w:t>TopologicalLink</w:t>
            </w:r>
            <w:proofErr w:type="spellEnd"/>
            <w:r w:rsidRPr="00F8607F">
              <w:rPr>
                <w:rFonts w:cs="Arial"/>
                <w:i/>
              </w:rPr>
              <w:t>_</w:t>
            </w:r>
          </w:p>
        </w:tc>
      </w:tr>
      <w:tr w:rsidR="00BA751A" w14:paraId="4492B15D" w14:textId="77777777" w:rsidTr="00941D00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9B0D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r w:rsidRPr="00F84ADE">
              <w:rPr>
                <w:rFonts w:cs="Arial"/>
                <w:i/>
              </w:rPr>
              <w:t>Top_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1DA9" w14:textId="77777777" w:rsidR="00BA751A" w:rsidRPr="00F84ADE" w:rsidRDefault="00BA751A" w:rsidP="00941D00">
            <w:pPr>
              <w:pStyle w:val="TAL"/>
              <w:rPr>
                <w:rFonts w:cs="Arial"/>
                <w:i/>
              </w:rPr>
            </w:pPr>
            <w:r w:rsidRPr="00F84ADE">
              <w:rPr>
                <w:rFonts w:cs="Arial"/>
                <w:i/>
              </w:rPr>
              <w:t>Top_</w:t>
            </w:r>
          </w:p>
        </w:tc>
      </w:tr>
      <w:tr w:rsidR="00BA751A" w14:paraId="787D4D97" w14:textId="77777777" w:rsidTr="00941D00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15E0" w14:textId="77777777" w:rsidR="00BA751A" w:rsidRPr="00F8607F" w:rsidRDefault="00BA751A" w:rsidP="00941D00">
            <w:pPr>
              <w:pStyle w:val="TAL"/>
              <w:rPr>
                <w:rFonts w:cs="Arial"/>
              </w:rPr>
            </w:pPr>
            <w:r w:rsidRPr="009B1F8A">
              <w:rPr>
                <w:rFonts w:cs="Arial"/>
                <w:lang w:eastAsia="de-DE"/>
              </w:rPr>
              <w:t xml:space="preserve">3GPP TS 28.541 [48], </w:t>
            </w:r>
            <w:proofErr w:type="spellStart"/>
            <w:r w:rsidRPr="009B1F8A">
              <w:rPr>
                <w:rFonts w:cs="Arial"/>
                <w:lang w:eastAsia="de-DE"/>
              </w:rPr>
              <w:t>dataType</w:t>
            </w:r>
            <w:proofErr w:type="spellEnd"/>
            <w:r w:rsidRPr="009B1F8A">
              <w:rPr>
                <w:rFonts w:cs="Arial"/>
                <w:lang w:eastAsia="de-DE"/>
              </w:rPr>
              <w:t xml:space="preserve">, </w:t>
            </w:r>
            <w:r w:rsidRPr="009B1F8A">
              <w:rPr>
                <w:rFonts w:cs="Arial"/>
                <w:i/>
                <w:iCs/>
                <w:lang w:eastAsia="de-DE"/>
              </w:rPr>
              <w:t>S-NSSAI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0B18" w14:textId="77777777" w:rsidR="00BA751A" w:rsidRPr="00F84ADE" w:rsidRDefault="00BA751A" w:rsidP="00941D00">
            <w:pPr>
              <w:pStyle w:val="TAL"/>
              <w:rPr>
                <w:rFonts w:cs="Arial"/>
                <w:i/>
              </w:rPr>
            </w:pPr>
            <w:r w:rsidRPr="00C6717F">
              <w:rPr>
                <w:rFonts w:cs="Arial"/>
                <w:i/>
                <w:iCs/>
                <w:lang w:val="fr-FR" w:eastAsia="de-DE"/>
              </w:rPr>
              <w:t>S-NSSAI</w:t>
            </w:r>
          </w:p>
        </w:tc>
      </w:tr>
      <w:tr w:rsidR="00BA751A" w:rsidRPr="003F2FF5" w14:paraId="4F2489E2" w14:textId="77777777" w:rsidTr="00941D00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8AB2" w14:textId="77777777" w:rsidR="00BA751A" w:rsidRPr="003F2FF5" w:rsidRDefault="00BA751A" w:rsidP="00941D00">
            <w:pPr>
              <w:pStyle w:val="TAL"/>
              <w:rPr>
                <w:rFonts w:cs="Arial"/>
                <w:lang w:eastAsia="de-DE"/>
              </w:rPr>
            </w:pPr>
            <w:r w:rsidRPr="009B1F8A">
              <w:rPr>
                <w:rFonts w:cs="Arial"/>
                <w:lang w:eastAsia="de-DE"/>
              </w:rPr>
              <w:t xml:space="preserve">3GPP </w:t>
            </w:r>
            <w:r w:rsidRPr="003F2FF5">
              <w:rPr>
                <w:rStyle w:val="TALChar"/>
                <w:rFonts w:cs="Arial"/>
                <w:lang w:eastAsia="de-DE"/>
              </w:rPr>
              <w:t>TS 28.658 [</w:t>
            </w:r>
            <w:r>
              <w:rPr>
                <w:rStyle w:val="TALChar"/>
                <w:rFonts w:cs="Arial"/>
                <w:lang w:eastAsia="de-DE"/>
              </w:rPr>
              <w:t>56</w:t>
            </w:r>
            <w:r w:rsidRPr="003F2FF5">
              <w:rPr>
                <w:rStyle w:val="TALChar"/>
                <w:rFonts w:cs="Arial"/>
                <w:lang w:eastAsia="de-DE"/>
              </w:rPr>
              <w:t xml:space="preserve">], </w:t>
            </w:r>
            <w:proofErr w:type="spellStart"/>
            <w:r w:rsidRPr="003F2FF5">
              <w:rPr>
                <w:rStyle w:val="TALChar"/>
                <w:rFonts w:cs="Arial"/>
                <w:lang w:eastAsia="de-DE"/>
              </w:rPr>
              <w:t>dataType</w:t>
            </w:r>
            <w:proofErr w:type="spellEnd"/>
            <w:r w:rsidRPr="003F2FF5">
              <w:rPr>
                <w:rStyle w:val="TALChar"/>
                <w:rFonts w:cs="Arial"/>
                <w:lang w:eastAsia="de-DE"/>
              </w:rPr>
              <w:t xml:space="preserve">, </w:t>
            </w:r>
            <w:proofErr w:type="spellStart"/>
            <w:r w:rsidRPr="003F2FF5">
              <w:rPr>
                <w:rStyle w:val="TALChar"/>
                <w:rFonts w:cs="Arial"/>
                <w:lang w:eastAsia="de-DE"/>
              </w:rPr>
              <w:t>PLMNId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BDC8" w14:textId="77777777" w:rsidR="00BA751A" w:rsidRPr="003F2FF5" w:rsidRDefault="00BA751A" w:rsidP="00941D00">
            <w:pPr>
              <w:pStyle w:val="TAL"/>
              <w:rPr>
                <w:rFonts w:cs="Arial"/>
                <w:i/>
                <w:iCs/>
                <w:lang w:val="fr-FR" w:eastAsia="de-DE"/>
              </w:rPr>
            </w:pPr>
            <w:r w:rsidRPr="003F2FF5">
              <w:rPr>
                <w:rFonts w:cs="Arial"/>
                <w:i/>
                <w:iCs/>
                <w:lang w:val="fr-FR" w:eastAsia="de-DE"/>
              </w:rPr>
              <w:t>PLMNId</w:t>
            </w:r>
          </w:p>
        </w:tc>
      </w:tr>
    </w:tbl>
    <w:p w14:paraId="47CA6FFA" w14:textId="77777777" w:rsidR="00BA751A" w:rsidRDefault="00BA751A" w:rsidP="00BA751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BA751A" w14:paraId="19480404" w14:textId="77777777" w:rsidTr="00941D00">
        <w:tc>
          <w:tcPr>
            <w:tcW w:w="9521" w:type="dxa"/>
            <w:shd w:val="clear" w:color="auto" w:fill="FFFFCC"/>
            <w:vAlign w:val="center"/>
          </w:tcPr>
          <w:p w14:paraId="3C36B199" w14:textId="77777777" w:rsidR="00BA751A" w:rsidRDefault="00BA751A" w:rsidP="00941D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874A1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ACEC13A" w14:textId="77777777" w:rsidR="00BA751A" w:rsidRDefault="00BA751A" w:rsidP="00BA751A">
      <w:pPr>
        <w:pStyle w:val="2"/>
      </w:pPr>
      <w:bookmarkStart w:id="22" w:name="_Toc20150487"/>
      <w:bookmarkStart w:id="23" w:name="_Toc27479750"/>
      <w:bookmarkStart w:id="24" w:name="_Toc36025285"/>
      <w:bookmarkStart w:id="25" w:name="_Toc44516392"/>
      <w:bookmarkStart w:id="26" w:name="_Toc45272707"/>
      <w:bookmarkStart w:id="27" w:name="_Toc51754705"/>
      <w:bookmarkStart w:id="28" w:name="_Toc162446530"/>
      <w:r>
        <w:t>4.5</w:t>
      </w:r>
      <w:r>
        <w:tab/>
        <w:t>Common notifications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68D7BB9D" w14:textId="77777777" w:rsidR="00BA751A" w:rsidRDefault="00BA751A" w:rsidP="00BA751A">
      <w:pPr>
        <w:pStyle w:val="3"/>
      </w:pPr>
      <w:bookmarkStart w:id="29" w:name="_Toc20150488"/>
      <w:bookmarkStart w:id="30" w:name="_Toc27479751"/>
      <w:bookmarkStart w:id="31" w:name="_Toc36025286"/>
      <w:bookmarkStart w:id="32" w:name="_Toc44516393"/>
      <w:bookmarkStart w:id="33" w:name="_Toc45272708"/>
      <w:bookmarkStart w:id="34" w:name="_Toc51754706"/>
      <w:bookmarkStart w:id="35" w:name="_Toc162446531"/>
      <w:r>
        <w:t>4.5.1</w:t>
      </w:r>
      <w:r>
        <w:tab/>
        <w:t>Alarm notifications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37456574" w14:textId="77777777" w:rsidR="00BA751A" w:rsidRDefault="00BA751A" w:rsidP="00BA751A">
      <w:pPr>
        <w:rPr>
          <w:rFonts w:ascii="Courier New" w:hAnsi="Courier New"/>
          <w:noProof/>
        </w:rPr>
      </w:pPr>
      <w:r>
        <w:t>This clause presents a list of notifications, defined in [</w:t>
      </w:r>
      <w:del w:id="36" w:author="Huawei" w:date="2024-08-04T17:04:00Z">
        <w:r w:rsidDel="00874A11">
          <w:delText>27</w:delText>
        </w:r>
      </w:del>
      <w:ins w:id="37" w:author="Huawei" w:date="2024-08-04T17:04:00Z">
        <w:r>
          <w:t>58</w:t>
        </w:r>
      </w:ins>
      <w:r>
        <w:t xml:space="preserve">], that a </w:t>
      </w:r>
      <w:proofErr w:type="spellStart"/>
      <w:r>
        <w:t>MnS</w:t>
      </w:r>
      <w:proofErr w:type="spellEnd"/>
      <w:r>
        <w:t xml:space="preserve"> consumer can receive. The notification header attribute </w:t>
      </w:r>
      <w:proofErr w:type="spellStart"/>
      <w:r>
        <w:rPr>
          <w:rFonts w:ascii="Courier New" w:hAnsi="Courier New" w:cs="Courier New"/>
        </w:rPr>
        <w:t>objectClass</w:t>
      </w:r>
      <w:proofErr w:type="spellEnd"/>
      <w:r>
        <w:rPr>
          <w:rFonts w:ascii="Courier New" w:hAnsi="Courier New" w:cs="Courier New"/>
        </w:rPr>
        <w:t>/</w:t>
      </w:r>
      <w:proofErr w:type="spellStart"/>
      <w:r>
        <w:rPr>
          <w:rFonts w:ascii="Courier New" w:hAnsi="Courier New" w:cs="Courier New"/>
        </w:rPr>
        <w:t>objectInstance</w:t>
      </w:r>
      <w:proofErr w:type="spellEnd"/>
      <w:r>
        <w:t>, defined in [3], captures the DN of an instance of an IOC defined in the present document.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2"/>
        <w:gridCol w:w="385"/>
        <w:gridCol w:w="4622"/>
      </w:tblGrid>
      <w:tr w:rsidR="00BA751A" w14:paraId="0402CECB" w14:textId="77777777" w:rsidTr="00941D00">
        <w:trPr>
          <w:tblHeader/>
          <w:jc w:val="center"/>
        </w:trPr>
        <w:tc>
          <w:tcPr>
            <w:tcW w:w="2400" w:type="pct"/>
            <w:shd w:val="clear" w:color="auto" w:fill="BFBFBF"/>
            <w:noWrap/>
            <w:vAlign w:val="center"/>
          </w:tcPr>
          <w:p w14:paraId="7C51F0CC" w14:textId="77777777" w:rsidR="00BA751A" w:rsidRPr="00B26339" w:rsidRDefault="00BA751A" w:rsidP="00941D00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t>Name</w:t>
            </w:r>
          </w:p>
        </w:tc>
        <w:tc>
          <w:tcPr>
            <w:tcW w:w="200" w:type="pct"/>
            <w:shd w:val="clear" w:color="auto" w:fill="BFBFBF"/>
            <w:noWrap/>
          </w:tcPr>
          <w:p w14:paraId="6E8FC442" w14:textId="77777777" w:rsidR="00BA751A" w:rsidRDefault="00BA751A" w:rsidP="00941D00">
            <w:pPr>
              <w:pStyle w:val="TAH"/>
            </w:pPr>
            <w:r>
              <w:t>S</w:t>
            </w:r>
          </w:p>
        </w:tc>
        <w:tc>
          <w:tcPr>
            <w:tcW w:w="2400" w:type="pct"/>
            <w:shd w:val="clear" w:color="auto" w:fill="BFBFBF"/>
            <w:noWrap/>
          </w:tcPr>
          <w:p w14:paraId="1C690573" w14:textId="77777777" w:rsidR="00BA751A" w:rsidRDefault="00BA751A" w:rsidP="00941D00">
            <w:pPr>
              <w:pStyle w:val="TAH"/>
            </w:pPr>
            <w:r>
              <w:t>Notes</w:t>
            </w:r>
          </w:p>
        </w:tc>
      </w:tr>
      <w:tr w:rsidR="00BA751A" w14:paraId="48738038" w14:textId="77777777" w:rsidTr="00941D00">
        <w:trPr>
          <w:jc w:val="center"/>
        </w:trPr>
        <w:tc>
          <w:tcPr>
            <w:tcW w:w="2400" w:type="pct"/>
            <w:noWrap/>
          </w:tcPr>
          <w:p w14:paraId="7AC3F631" w14:textId="77777777" w:rsidR="00BA751A" w:rsidRPr="00B26339" w:rsidRDefault="00BA751A" w:rsidP="00941D00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notifyNewAlarm</w:t>
            </w:r>
            <w:proofErr w:type="spellEnd"/>
          </w:p>
        </w:tc>
        <w:tc>
          <w:tcPr>
            <w:tcW w:w="200" w:type="pct"/>
            <w:noWrap/>
          </w:tcPr>
          <w:p w14:paraId="4AC8BBB3" w14:textId="77777777" w:rsidR="00BA751A" w:rsidRDefault="00BA751A" w:rsidP="00941D00">
            <w:pPr>
              <w:pStyle w:val="TAL"/>
              <w:jc w:val="center"/>
            </w:pPr>
            <w:r>
              <w:t>M</w:t>
            </w:r>
          </w:p>
        </w:tc>
        <w:tc>
          <w:tcPr>
            <w:tcW w:w="2400" w:type="pct"/>
            <w:noWrap/>
          </w:tcPr>
          <w:p w14:paraId="11D58C49" w14:textId="77777777" w:rsidR="00BA751A" w:rsidRDefault="00BA751A" w:rsidP="00941D00">
            <w:pPr>
              <w:pStyle w:val="TAL"/>
            </w:pPr>
          </w:p>
        </w:tc>
      </w:tr>
      <w:tr w:rsidR="00BA751A" w14:paraId="3A61ECFD" w14:textId="77777777" w:rsidTr="00941D00">
        <w:trPr>
          <w:jc w:val="center"/>
        </w:trPr>
        <w:tc>
          <w:tcPr>
            <w:tcW w:w="2400" w:type="pct"/>
            <w:noWrap/>
          </w:tcPr>
          <w:p w14:paraId="120ACAEC" w14:textId="77777777" w:rsidR="00BA751A" w:rsidRPr="00B26339" w:rsidRDefault="00BA751A" w:rsidP="00941D00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notifyClearedAlarm</w:t>
            </w:r>
            <w:proofErr w:type="spellEnd"/>
          </w:p>
        </w:tc>
        <w:tc>
          <w:tcPr>
            <w:tcW w:w="200" w:type="pct"/>
            <w:noWrap/>
          </w:tcPr>
          <w:p w14:paraId="43178CC3" w14:textId="77777777" w:rsidR="00BA751A" w:rsidRDefault="00BA751A" w:rsidP="00941D00">
            <w:pPr>
              <w:pStyle w:val="TAL"/>
              <w:jc w:val="center"/>
            </w:pPr>
            <w:r>
              <w:t>M</w:t>
            </w:r>
          </w:p>
        </w:tc>
        <w:tc>
          <w:tcPr>
            <w:tcW w:w="2400" w:type="pct"/>
            <w:noWrap/>
          </w:tcPr>
          <w:p w14:paraId="797FE430" w14:textId="77777777" w:rsidR="00BA751A" w:rsidRDefault="00BA751A" w:rsidP="00941D00">
            <w:pPr>
              <w:pStyle w:val="TAL"/>
            </w:pPr>
          </w:p>
        </w:tc>
      </w:tr>
      <w:tr w:rsidR="00BA751A" w14:paraId="2303BD99" w14:textId="77777777" w:rsidTr="00941D00">
        <w:trPr>
          <w:jc w:val="center"/>
        </w:trPr>
        <w:tc>
          <w:tcPr>
            <w:tcW w:w="2400" w:type="pct"/>
            <w:noWrap/>
          </w:tcPr>
          <w:p w14:paraId="59CD80F2" w14:textId="77777777" w:rsidR="00BA751A" w:rsidRPr="00B26339" w:rsidRDefault="00BA751A" w:rsidP="00941D00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notifyChangedAlarm</w:t>
            </w:r>
            <w:proofErr w:type="spellEnd"/>
          </w:p>
        </w:tc>
        <w:tc>
          <w:tcPr>
            <w:tcW w:w="200" w:type="pct"/>
            <w:noWrap/>
          </w:tcPr>
          <w:p w14:paraId="3BD8B85A" w14:textId="77777777" w:rsidR="00BA751A" w:rsidRDefault="00BA751A" w:rsidP="00941D00">
            <w:pPr>
              <w:pStyle w:val="TAL"/>
              <w:jc w:val="center"/>
            </w:pPr>
            <w:r>
              <w:t>O</w:t>
            </w:r>
          </w:p>
        </w:tc>
        <w:tc>
          <w:tcPr>
            <w:tcW w:w="2400" w:type="pct"/>
            <w:noWrap/>
          </w:tcPr>
          <w:p w14:paraId="042538E1" w14:textId="77777777" w:rsidR="00BA751A" w:rsidRDefault="00BA751A" w:rsidP="00941D00">
            <w:pPr>
              <w:pStyle w:val="TAL"/>
            </w:pPr>
          </w:p>
        </w:tc>
      </w:tr>
      <w:tr w:rsidR="00BA751A" w14:paraId="7332B6EC" w14:textId="77777777" w:rsidTr="00941D00">
        <w:trPr>
          <w:jc w:val="center"/>
        </w:trPr>
        <w:tc>
          <w:tcPr>
            <w:tcW w:w="2400" w:type="pct"/>
            <w:noWrap/>
          </w:tcPr>
          <w:p w14:paraId="618D505A" w14:textId="77777777" w:rsidR="00BA751A" w:rsidRPr="00B26339" w:rsidRDefault="00BA751A" w:rsidP="00941D00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notifyChangedAlarmGeneral</w:t>
            </w:r>
            <w:proofErr w:type="spellEnd"/>
          </w:p>
        </w:tc>
        <w:tc>
          <w:tcPr>
            <w:tcW w:w="200" w:type="pct"/>
            <w:noWrap/>
          </w:tcPr>
          <w:p w14:paraId="05506843" w14:textId="77777777" w:rsidR="00BA751A" w:rsidRDefault="00BA751A" w:rsidP="00941D00">
            <w:pPr>
              <w:pStyle w:val="TAL"/>
              <w:jc w:val="center"/>
            </w:pPr>
            <w:r>
              <w:t>O</w:t>
            </w:r>
          </w:p>
        </w:tc>
        <w:tc>
          <w:tcPr>
            <w:tcW w:w="2400" w:type="pct"/>
            <w:noWrap/>
          </w:tcPr>
          <w:p w14:paraId="78BC8477" w14:textId="77777777" w:rsidR="00BA751A" w:rsidRDefault="00BA751A" w:rsidP="00941D00">
            <w:pPr>
              <w:pStyle w:val="TAL"/>
            </w:pPr>
          </w:p>
        </w:tc>
      </w:tr>
      <w:tr w:rsidR="00BA751A" w14:paraId="724FE8F0" w14:textId="77777777" w:rsidTr="00941D00">
        <w:trPr>
          <w:jc w:val="center"/>
        </w:trPr>
        <w:tc>
          <w:tcPr>
            <w:tcW w:w="2400" w:type="pct"/>
            <w:noWrap/>
          </w:tcPr>
          <w:p w14:paraId="7BA078F0" w14:textId="77777777" w:rsidR="00BA751A" w:rsidRPr="00B26339" w:rsidRDefault="00BA751A" w:rsidP="00941D00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notifyCorrelatedNotificationChanged</w:t>
            </w:r>
            <w:proofErr w:type="spellEnd"/>
          </w:p>
        </w:tc>
        <w:tc>
          <w:tcPr>
            <w:tcW w:w="200" w:type="pct"/>
            <w:noWrap/>
          </w:tcPr>
          <w:p w14:paraId="564C7D1B" w14:textId="77777777" w:rsidR="00BA751A" w:rsidRDefault="00BA751A" w:rsidP="00941D00">
            <w:pPr>
              <w:pStyle w:val="TAL"/>
              <w:jc w:val="center"/>
            </w:pPr>
            <w:r>
              <w:t>O</w:t>
            </w:r>
          </w:p>
        </w:tc>
        <w:tc>
          <w:tcPr>
            <w:tcW w:w="2400" w:type="pct"/>
            <w:noWrap/>
          </w:tcPr>
          <w:p w14:paraId="4F6860A1" w14:textId="77777777" w:rsidR="00BA751A" w:rsidRDefault="00BA751A" w:rsidP="00941D00">
            <w:pPr>
              <w:pStyle w:val="TAL"/>
            </w:pPr>
          </w:p>
        </w:tc>
      </w:tr>
      <w:tr w:rsidR="00BA751A" w14:paraId="63AAAFFD" w14:textId="77777777" w:rsidTr="00941D00">
        <w:trPr>
          <w:jc w:val="center"/>
        </w:trPr>
        <w:tc>
          <w:tcPr>
            <w:tcW w:w="2400" w:type="pct"/>
            <w:noWrap/>
          </w:tcPr>
          <w:p w14:paraId="7EA820F7" w14:textId="77777777" w:rsidR="00BA751A" w:rsidRPr="00B26339" w:rsidRDefault="00BA751A" w:rsidP="00941D00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notifyAckStateChanged</w:t>
            </w:r>
            <w:proofErr w:type="spellEnd"/>
          </w:p>
        </w:tc>
        <w:tc>
          <w:tcPr>
            <w:tcW w:w="200" w:type="pct"/>
            <w:noWrap/>
          </w:tcPr>
          <w:p w14:paraId="1305A596" w14:textId="77777777" w:rsidR="00BA751A" w:rsidRDefault="00BA751A" w:rsidP="00941D00">
            <w:pPr>
              <w:pStyle w:val="TAL"/>
              <w:jc w:val="center"/>
            </w:pPr>
            <w:r>
              <w:t>O</w:t>
            </w:r>
          </w:p>
        </w:tc>
        <w:tc>
          <w:tcPr>
            <w:tcW w:w="2400" w:type="pct"/>
            <w:noWrap/>
          </w:tcPr>
          <w:p w14:paraId="5AAE16B9" w14:textId="77777777" w:rsidR="00BA751A" w:rsidRDefault="00BA751A" w:rsidP="00941D00">
            <w:pPr>
              <w:pStyle w:val="TAL"/>
            </w:pPr>
          </w:p>
        </w:tc>
      </w:tr>
      <w:tr w:rsidR="00BA751A" w14:paraId="17EC00E5" w14:textId="77777777" w:rsidTr="00941D00">
        <w:trPr>
          <w:jc w:val="center"/>
        </w:trPr>
        <w:tc>
          <w:tcPr>
            <w:tcW w:w="2400" w:type="pct"/>
            <w:noWrap/>
          </w:tcPr>
          <w:p w14:paraId="262E759F" w14:textId="77777777" w:rsidR="00BA751A" w:rsidRPr="00B26339" w:rsidRDefault="00BA751A" w:rsidP="00941D00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notifyComments</w:t>
            </w:r>
            <w:proofErr w:type="spellEnd"/>
          </w:p>
        </w:tc>
        <w:tc>
          <w:tcPr>
            <w:tcW w:w="200" w:type="pct"/>
            <w:noWrap/>
          </w:tcPr>
          <w:p w14:paraId="5F632023" w14:textId="77777777" w:rsidR="00BA751A" w:rsidRDefault="00BA751A" w:rsidP="00941D00">
            <w:pPr>
              <w:pStyle w:val="TAL"/>
              <w:jc w:val="center"/>
            </w:pPr>
            <w:r>
              <w:t>O</w:t>
            </w:r>
          </w:p>
        </w:tc>
        <w:tc>
          <w:tcPr>
            <w:tcW w:w="2400" w:type="pct"/>
            <w:noWrap/>
          </w:tcPr>
          <w:p w14:paraId="78D4D493" w14:textId="77777777" w:rsidR="00BA751A" w:rsidRDefault="00BA751A" w:rsidP="00941D00">
            <w:pPr>
              <w:pStyle w:val="TAL"/>
            </w:pPr>
          </w:p>
        </w:tc>
      </w:tr>
      <w:tr w:rsidR="00BA751A" w14:paraId="35BCD78D" w14:textId="77777777" w:rsidTr="00941D00">
        <w:trPr>
          <w:jc w:val="center"/>
        </w:trPr>
        <w:tc>
          <w:tcPr>
            <w:tcW w:w="2400" w:type="pct"/>
            <w:noWrap/>
          </w:tcPr>
          <w:p w14:paraId="53EAFD79" w14:textId="77777777" w:rsidR="00BA751A" w:rsidRPr="00B26339" w:rsidRDefault="00BA751A" w:rsidP="00941D00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notifyPotentialFaultyAlarmList</w:t>
            </w:r>
            <w:proofErr w:type="spellEnd"/>
          </w:p>
        </w:tc>
        <w:tc>
          <w:tcPr>
            <w:tcW w:w="200" w:type="pct"/>
            <w:noWrap/>
          </w:tcPr>
          <w:p w14:paraId="790AF234" w14:textId="77777777" w:rsidR="00BA751A" w:rsidDel="0062229D" w:rsidRDefault="00BA751A" w:rsidP="00941D00">
            <w:pPr>
              <w:pStyle w:val="TAL"/>
              <w:jc w:val="center"/>
            </w:pPr>
            <w:r>
              <w:t>O</w:t>
            </w:r>
          </w:p>
        </w:tc>
        <w:tc>
          <w:tcPr>
            <w:tcW w:w="2400" w:type="pct"/>
            <w:noWrap/>
          </w:tcPr>
          <w:p w14:paraId="33FAC0A2" w14:textId="77777777" w:rsidR="00BA751A" w:rsidRDefault="00BA751A" w:rsidP="00941D00">
            <w:pPr>
              <w:pStyle w:val="TAL"/>
            </w:pPr>
          </w:p>
        </w:tc>
      </w:tr>
      <w:tr w:rsidR="00BA751A" w14:paraId="5BE8532F" w14:textId="77777777" w:rsidTr="00941D00">
        <w:trPr>
          <w:jc w:val="center"/>
        </w:trPr>
        <w:tc>
          <w:tcPr>
            <w:tcW w:w="2400" w:type="pct"/>
            <w:noWrap/>
          </w:tcPr>
          <w:p w14:paraId="28A607C1" w14:textId="77777777" w:rsidR="00BA751A" w:rsidRPr="00B26339" w:rsidRDefault="00BA751A" w:rsidP="00941D00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notifyAlarmListRebuilt</w:t>
            </w:r>
            <w:proofErr w:type="spellEnd"/>
          </w:p>
        </w:tc>
        <w:tc>
          <w:tcPr>
            <w:tcW w:w="200" w:type="pct"/>
            <w:noWrap/>
          </w:tcPr>
          <w:p w14:paraId="04842E31" w14:textId="77777777" w:rsidR="00BA751A" w:rsidRDefault="00BA751A" w:rsidP="00941D00">
            <w:pPr>
              <w:pStyle w:val="TAL"/>
              <w:jc w:val="center"/>
            </w:pPr>
            <w:r>
              <w:t>M</w:t>
            </w:r>
          </w:p>
        </w:tc>
        <w:tc>
          <w:tcPr>
            <w:tcW w:w="2400" w:type="pct"/>
            <w:noWrap/>
          </w:tcPr>
          <w:p w14:paraId="5DECAE51" w14:textId="77777777" w:rsidR="00BA751A" w:rsidRDefault="00BA751A" w:rsidP="00941D00">
            <w:pPr>
              <w:pStyle w:val="TAL"/>
            </w:pPr>
          </w:p>
        </w:tc>
      </w:tr>
    </w:tbl>
    <w:p w14:paraId="7ACC1247" w14:textId="77777777" w:rsidR="00BA751A" w:rsidRPr="001207DD" w:rsidRDefault="00BA751A" w:rsidP="00BA751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BA751A" w14:paraId="77CCD261" w14:textId="77777777" w:rsidTr="00941D00">
        <w:tc>
          <w:tcPr>
            <w:tcW w:w="9639" w:type="dxa"/>
            <w:shd w:val="clear" w:color="auto" w:fill="FFFFCC"/>
            <w:vAlign w:val="center"/>
          </w:tcPr>
          <w:p w14:paraId="01E636B1" w14:textId="77777777" w:rsidR="00BA751A" w:rsidRDefault="00BA751A" w:rsidP="00941D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C8651" w14:textId="77777777" w:rsidR="0041665C" w:rsidRDefault="0041665C">
      <w:r>
        <w:separator/>
      </w:r>
    </w:p>
  </w:endnote>
  <w:endnote w:type="continuationSeparator" w:id="0">
    <w:p w14:paraId="0052E008" w14:textId="77777777" w:rsidR="0041665C" w:rsidRDefault="00416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1B4CFF" w14:textId="77777777" w:rsidR="0041665C" w:rsidRDefault="0041665C">
      <w:r>
        <w:separator/>
      </w:r>
    </w:p>
  </w:footnote>
  <w:footnote w:type="continuationSeparator" w:id="0">
    <w:p w14:paraId="6A7FC289" w14:textId="77777777" w:rsidR="0041665C" w:rsidRDefault="00416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1C65B2"/>
    <w:multiLevelType w:val="hybridMultilevel"/>
    <w:tmpl w:val="04A45918"/>
    <w:lvl w:ilvl="0" w:tplc="4B50C97A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031F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4170"/>
    <w:rsid w:val="00305409"/>
    <w:rsid w:val="003609EF"/>
    <w:rsid w:val="0036231A"/>
    <w:rsid w:val="00374DD4"/>
    <w:rsid w:val="003E1A36"/>
    <w:rsid w:val="00410371"/>
    <w:rsid w:val="0041665C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32A9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3A9"/>
    <w:rsid w:val="00B67B97"/>
    <w:rsid w:val="00B968C8"/>
    <w:rsid w:val="00BA3EC5"/>
    <w:rsid w:val="00BA51D9"/>
    <w:rsid w:val="00BA751A"/>
    <w:rsid w:val="00BB5DFC"/>
    <w:rsid w:val="00BD279D"/>
    <w:rsid w:val="00BD6BB8"/>
    <w:rsid w:val="00C4583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269B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A75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A751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20DE6-55F1-4050-962F-DF3DADC28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</Pages>
  <Words>750</Words>
  <Characters>4276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2020-02-03T08:32:00Z</dcterms:created>
  <dcterms:modified xsi:type="dcterms:W3CDTF">2024-08-22T16:27:00Z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S5-243584</vt:lpwstr>
  </property>
  <property fmtid="{D5CDD505-2E9C-101B-9397-08002B2CF9AE}" pid="10" name="Spec#">
    <vt:lpwstr>28.622</vt:lpwstr>
  </property>
  <property fmtid="{D5CDD505-2E9C-101B-9397-08002B2CF9AE}" pid="11" name="Cr#">
    <vt:lpwstr>0408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Rel-18 CR TS 28.622 Update the wrong reference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eSBMA</vt:lpwstr>
  </property>
  <property fmtid="{D5CDD505-2E9C-101B-9397-08002B2CF9AE}" pid="18" name="Cat">
    <vt:lpwstr>F</vt:lpwstr>
  </property>
  <property fmtid="{D5CDD505-2E9C-101B-9397-08002B2CF9AE}" pid="19" name="ResDate">
    <vt:lpwstr>2024-08-04</vt:lpwstr>
  </property>
  <property fmtid="{D5CDD505-2E9C-101B-9397-08002B2CF9AE}" pid="20" name="Release">
    <vt:lpwstr>Rel-18</vt:lpwstr>
  </property>
  <property fmtid="{D5CDD505-2E9C-101B-9397-08002B2CF9AE}" pid="21" name="_2015_ms_pID_725343">
    <vt:lpwstr>(3)1Ro2XMM5XjOLLRKhebcILyrKe2PocjXitiqFj1DffPllUaIJ9MhwjCluMagm0eIqx6E1sURz
TWv0p+ZJMuWX0b4cVP9cCgeQ3GxrVK/2FjbFeUYAW0Sx5RZ1BFBwbApAzhcZBfc8ZLu1bN6D
Mkvrb0K935tnktotswwy9mIwUbq2TqDOLMm1X9Oz6Dqa8IqBG4kv5KLj8SCxoisXVuIPCkGe
cesx+dBTvS0ozrQccZ</vt:lpwstr>
  </property>
  <property fmtid="{D5CDD505-2E9C-101B-9397-08002B2CF9AE}" pid="22" name="_2015_ms_pID_7253431">
    <vt:lpwstr>dRW1k8i4PTtP6G0TgJcWVOgFdUrpfEWKgRn3qYM12It0oMsItQC2vn
D+i+8Mqt8pJn7lqCaGRMlbCGtEn81fJYrwYYa/JbSvEGbfb2D4pi+PfTAHT7tM31F/CbTm8m
iQp256NP4CzgzmW6Bu+u1PwzTB1Qe8fFdiJamU7gb06T/+kQziwqkGWDRjIHpMbsnXGibNUw
Ji0hYBpik8ddj6sJZM8B5QPdXadPsV9BRdSq</vt:lpwstr>
  </property>
  <property fmtid="{D5CDD505-2E9C-101B-9397-08002B2CF9AE}" pid="23" name="_2015_ms_pID_7253432">
    <vt:lpwstr>3g==</vt:lpwstr>
  </property>
</Properties>
</file>